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5"/>
        <w:tabs>
          <w:tab w:val="right" w:pos="9639"/>
        </w:tabs>
        <w:spacing w:after="0"/>
        <w:outlineLvl w:val="0"/>
        <w:rPr>
          <w:rFonts w:hint="default" w:eastAsia="宋体"/>
          <w:b/>
          <w:i/>
          <w:sz w:val="28"/>
          <w:lang w:val="en-US" w:eastAsia="zh-CN"/>
        </w:rPr>
      </w:pPr>
      <w:r>
        <w:rPr>
          <w:b/>
          <w:sz w:val="24"/>
        </w:rPr>
        <w:t>3GPP TSG-SA3 Meeting #109AdHoc-e</w:t>
      </w:r>
      <w:r>
        <w:rPr>
          <w:b/>
          <w:i/>
          <w:sz w:val="24"/>
        </w:rPr>
        <w:t xml:space="preserve"> </w:t>
      </w:r>
      <w:r>
        <w:rPr>
          <w:b/>
          <w:i/>
          <w:sz w:val="28"/>
        </w:rPr>
        <w:tab/>
      </w:r>
      <w:r>
        <w:rPr>
          <w:b/>
          <w:i/>
          <w:sz w:val="28"/>
        </w:rPr>
        <w:t>S3-23</w:t>
      </w:r>
      <w:r>
        <w:rPr>
          <w:rFonts w:hint="eastAsia"/>
          <w:b/>
          <w:i/>
          <w:sz w:val="28"/>
          <w:lang w:val="en-US" w:eastAsia="zh-CN"/>
        </w:rPr>
        <w:t>0107</w:t>
      </w:r>
      <w:bookmarkStart w:id="2" w:name="_GoBack"/>
      <w:bookmarkEnd w:id="2"/>
    </w:p>
    <w:p>
      <w:pPr>
        <w:pStyle w:val="165"/>
        <w:outlineLvl w:val="0"/>
        <w:rPr>
          <w:b/>
          <w:bCs/>
          <w:sz w:val="24"/>
        </w:rPr>
      </w:pPr>
      <w:r>
        <w:rPr>
          <w:b/>
          <w:bCs/>
          <w:sz w:val="24"/>
        </w:rPr>
        <w:t>Electronic meeting, 16 - 20 January 2023</w:t>
      </w:r>
    </w:p>
    <w:p>
      <w:pPr>
        <w:keepNext/>
        <w:pBdr>
          <w:bottom w:val="single" w:color="auto" w:sz="4" w:space="1"/>
        </w:pBdr>
        <w:tabs>
          <w:tab w:val="right" w:pos="9639"/>
        </w:tabs>
        <w:outlineLvl w:val="0"/>
        <w:rPr>
          <w:rFonts w:ascii="Arial" w:hAnsi="Arial" w:cs="Arial"/>
          <w:b/>
          <w:sz w:val="24"/>
        </w:rPr>
      </w:pPr>
    </w:p>
    <w:p>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Pr>
          <w:rFonts w:hint="eastAsia" w:ascii="Arial" w:hAnsi="Arial"/>
          <w:b/>
          <w:lang w:val="en-US" w:eastAsia="zh-CN"/>
        </w:rPr>
        <w:t>ZTE</w:t>
      </w:r>
    </w:p>
    <w:p>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Pr>
          <w:rFonts w:ascii="Arial" w:hAnsi="Arial" w:cs="Arial"/>
          <w:b/>
          <w:lang w:val="en-US" w:eastAsia="zh-CN"/>
        </w:rPr>
        <w:t>Add editor's note to solution 11</w:t>
      </w:r>
    </w:p>
    <w:p>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pPr>
        <w:keepNext/>
        <w:pBdr>
          <w:bottom w:val="single" w:color="auto" w:sz="4" w:space="1"/>
        </w:pBdr>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Pr>
          <w:rFonts w:hint="eastAsia" w:ascii="Arial" w:hAnsi="Arial"/>
          <w:b/>
          <w:lang w:eastAsia="zh-CN"/>
        </w:rPr>
        <w:t>5.</w:t>
      </w:r>
      <w:r>
        <w:rPr>
          <w:rFonts w:hint="eastAsia" w:ascii="Arial" w:hAnsi="Arial"/>
          <w:b/>
          <w:lang w:val="en-US" w:eastAsia="zh-CN"/>
        </w:rPr>
        <w:t>6</w:t>
      </w:r>
    </w:p>
    <w:p>
      <w:pPr>
        <w:pStyle w:val="3"/>
      </w:pPr>
      <w:r>
        <w:t>1</w:t>
      </w:r>
      <w:r>
        <w:tab/>
      </w:r>
      <w:r>
        <w:t>Decision/action requested</w:t>
      </w:r>
    </w:p>
    <w:p>
      <w:pPr>
        <w:pBdr>
          <w:top w:val="single" w:color="auto" w:sz="4" w:space="1"/>
          <w:left w:val="single" w:color="auto" w:sz="4" w:space="4"/>
          <w:bottom w:val="single" w:color="auto" w:sz="4" w:space="1"/>
          <w:right w:val="single" w:color="auto" w:sz="4" w:space="4"/>
        </w:pBdr>
        <w:shd w:val="clear" w:color="auto" w:fill="FFFF99"/>
        <w:jc w:val="center"/>
        <w:rPr>
          <w:b/>
          <w:i/>
        </w:rPr>
      </w:pPr>
      <w:bookmarkStart w:id="0" w:name="OLE_LINK52"/>
      <w:r>
        <w:rPr>
          <w:b/>
          <w:i/>
        </w:rPr>
        <w:t>This contribution proposes to add an editor’s note to solution 5 of the TR 33.</w:t>
      </w:r>
      <w:r>
        <w:rPr>
          <w:rFonts w:hint="eastAsia"/>
          <w:b/>
          <w:i/>
        </w:rPr>
        <w:t>73</w:t>
      </w:r>
      <w:r>
        <w:rPr>
          <w:b/>
          <w:i/>
        </w:rPr>
        <w:t>7</w:t>
      </w:r>
      <w:bookmarkEnd w:id="0"/>
      <w:r>
        <w:rPr>
          <w:rFonts w:hint="eastAsia"/>
          <w:b/>
          <w:i/>
        </w:rPr>
        <w:t>.</w:t>
      </w:r>
    </w:p>
    <w:p>
      <w:pPr>
        <w:pStyle w:val="3"/>
      </w:pPr>
      <w:r>
        <w:t>2</w:t>
      </w:r>
      <w:r>
        <w:tab/>
      </w:r>
      <w:r>
        <w:t>References</w:t>
      </w:r>
    </w:p>
    <w:p>
      <w:pPr>
        <w:pStyle w:val="160"/>
        <w:tabs>
          <w:tab w:val="clear" w:pos="851"/>
        </w:tabs>
        <w:rPr>
          <w:lang w:val="en-US" w:eastAsia="zh-CN"/>
        </w:rPr>
      </w:pPr>
      <w:r>
        <w:t xml:space="preserve"> </w:t>
      </w:r>
      <w:r>
        <w:rPr>
          <w:rFonts w:hint="eastAsia"/>
          <w:lang w:eastAsia="zh-CN"/>
        </w:rPr>
        <w:t xml:space="preserve">[1] </w:t>
      </w:r>
      <w:r>
        <w:rPr>
          <w:rFonts w:hint="eastAsia"/>
          <w:lang w:val="en-US" w:eastAsia="zh-CN"/>
        </w:rPr>
        <w:tab/>
      </w:r>
      <w:r>
        <w:rPr>
          <w:rFonts w:hint="eastAsia"/>
          <w:lang w:val="en-US" w:eastAsia="zh-CN"/>
        </w:rPr>
        <w:t>TR33.737 v0.</w:t>
      </w:r>
      <w:r>
        <w:rPr>
          <w:lang w:val="en-US" w:eastAsia="zh-CN"/>
        </w:rPr>
        <w:t>4</w:t>
      </w:r>
      <w:r>
        <w:rPr>
          <w:rFonts w:hint="eastAsia"/>
          <w:lang w:val="en-US" w:eastAsia="zh-CN"/>
        </w:rPr>
        <w:t>.0</w:t>
      </w:r>
    </w:p>
    <w:p>
      <w:pPr>
        <w:pStyle w:val="3"/>
      </w:pPr>
      <w:r>
        <w:t>3</w:t>
      </w:r>
      <w:r>
        <w:tab/>
      </w:r>
      <w:r>
        <w:t>Rationale</w:t>
      </w:r>
    </w:p>
    <w:p>
      <w:pPr>
        <w:rPr>
          <w:lang w:val="en-US" w:eastAsia="zh-CN"/>
        </w:rPr>
      </w:pPr>
      <w:r>
        <w:rPr>
          <w:lang w:val="en-US" w:eastAsia="zh-CN"/>
        </w:rPr>
        <w:t>The AF or AUSF can find the accurate AAnF through the A-KID, but the VAAnF cannot find the AUSF registered by UEs through the A-KID.</w:t>
      </w:r>
    </w:p>
    <w:p>
      <w:pPr>
        <w:rPr>
          <w:lang w:val="en-US" w:eastAsia="zh-CN"/>
        </w:rPr>
      </w:pPr>
      <w:r>
        <w:rPr>
          <w:rFonts w:hint="eastAsia"/>
          <w:lang w:val="en-US" w:eastAsia="zh-CN"/>
        </w:rPr>
        <w:t>I</w:t>
      </w:r>
      <w:r>
        <w:rPr>
          <w:lang w:val="en-US" w:eastAsia="zh-CN"/>
        </w:rPr>
        <w:t xml:space="preserve">t is proposed to add the </w:t>
      </w:r>
      <w:r>
        <w:rPr>
          <w:rFonts w:hint="eastAsia"/>
          <w:lang w:val="en-US" w:eastAsia="zh-CN"/>
        </w:rPr>
        <w:t>editor</w:t>
      </w:r>
      <w:r>
        <w:rPr>
          <w:lang w:val="en-US" w:eastAsia="zh-CN"/>
        </w:rPr>
        <w:t>’</w:t>
      </w:r>
      <w:r>
        <w:rPr>
          <w:rFonts w:hint="eastAsia"/>
          <w:lang w:val="en-US" w:eastAsia="zh-CN"/>
        </w:rPr>
        <w:t>s</w:t>
      </w:r>
      <w:r>
        <w:rPr>
          <w:lang w:val="en-US" w:eastAsia="zh-CN"/>
        </w:rPr>
        <w:t xml:space="preserve"> note for the solution.</w:t>
      </w:r>
    </w:p>
    <w:p>
      <w:pPr>
        <w:pStyle w:val="3"/>
        <w:rPr>
          <w:lang w:eastAsia="zh-CN"/>
        </w:rPr>
      </w:pPr>
      <w:r>
        <w:rPr>
          <w:rFonts w:hint="eastAsia"/>
          <w:lang w:eastAsia="zh-CN"/>
        </w:rPr>
        <w:t>4</w:t>
      </w:r>
      <w:r>
        <w:tab/>
      </w:r>
      <w:r>
        <w:t>Detailed proposal</w:t>
      </w:r>
    </w:p>
    <w:p>
      <w:pPr>
        <w:rPr>
          <w:lang w:eastAsia="zh-CN"/>
        </w:rPr>
      </w:pPr>
    </w:p>
    <w:p>
      <w:pPr>
        <w:rPr>
          <w:i/>
          <w:sz w:val="36"/>
          <w:szCs w:val="36"/>
          <w:lang w:eastAsia="zh-CN"/>
        </w:rPr>
      </w:pPr>
      <w:r>
        <w:rPr>
          <w:rFonts w:hint="eastAsia"/>
          <w:i/>
          <w:sz w:val="36"/>
          <w:szCs w:val="36"/>
          <w:lang w:eastAsia="zh-CN"/>
        </w:rPr>
        <w:t>********************Start of 1</w:t>
      </w:r>
      <w:r>
        <w:rPr>
          <w:rFonts w:hint="eastAsia"/>
          <w:i/>
          <w:sz w:val="36"/>
          <w:szCs w:val="36"/>
          <w:vertAlign w:val="superscript"/>
          <w:lang w:eastAsia="zh-CN"/>
        </w:rPr>
        <w:t>st</w:t>
      </w:r>
      <w:r>
        <w:rPr>
          <w:rFonts w:hint="eastAsia"/>
          <w:i/>
          <w:sz w:val="36"/>
          <w:szCs w:val="36"/>
          <w:lang w:eastAsia="zh-CN"/>
        </w:rPr>
        <w:t xml:space="preserve"> Change******************</w:t>
      </w:r>
    </w:p>
    <w:p>
      <w:pPr>
        <w:pStyle w:val="6"/>
      </w:pPr>
      <w:bookmarkStart w:id="1" w:name="_Toc119947718"/>
      <w:r>
        <w:t>6.</w:t>
      </w:r>
      <w:r>
        <w:rPr>
          <w:rFonts w:hint="eastAsia"/>
        </w:rPr>
        <w:t>11</w:t>
      </w:r>
      <w:r>
        <w:t>.2.2</w:t>
      </w:r>
      <w:r>
        <w:tab/>
      </w:r>
      <w:r>
        <w:t>Option#2 details</w:t>
      </w:r>
      <w:bookmarkEnd w:id="1"/>
    </w:p>
    <w:p>
      <w:pPr>
        <w:tabs>
          <w:tab w:val="left" w:pos="851"/>
        </w:tabs>
        <w:jc w:val="center"/>
        <w:rPr>
          <w:lang w:eastAsia="zh-CN"/>
        </w:rPr>
      </w:pPr>
    </w:p>
    <w:p>
      <w:pPr>
        <w:tabs>
          <w:tab w:val="left" w:pos="851"/>
        </w:tabs>
        <w:rPr>
          <w:b/>
          <w:bCs/>
          <w:lang w:eastAsia="zh-CN"/>
        </w:rPr>
      </w:pPr>
      <w:r>
        <w:rPr>
          <w:b/>
          <w:bCs/>
          <w:lang w:val="en-US" w:eastAsia="zh-CN"/>
        </w:rPr>
        <w:drawing>
          <wp:inline distT="0" distB="0" distL="0" distR="0">
            <wp:extent cx="5943600" cy="2063115"/>
            <wp:effectExtent l="0" t="0" r="0" b="0"/>
            <wp:docPr id="5" name="Picture 3"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3" descr="Diagram&#10;&#10;Description automatically generated"/>
                    <pic:cNvPicPr>
                      <a:picLocks noChangeAspect="1"/>
                    </pic:cNvPicPr>
                  </pic:nvPicPr>
                  <pic:blipFill>
                    <a:blip r:embed="rId6" cstate="print"/>
                    <a:stretch>
                      <a:fillRect/>
                    </a:stretch>
                  </pic:blipFill>
                  <pic:spPr>
                    <a:xfrm>
                      <a:off x="0" y="0"/>
                      <a:ext cx="5943600" cy="2063115"/>
                    </a:xfrm>
                    <a:prstGeom prst="rect">
                      <a:avLst/>
                    </a:prstGeom>
                  </pic:spPr>
                </pic:pic>
              </a:graphicData>
            </a:graphic>
          </wp:inline>
        </w:drawing>
      </w:r>
    </w:p>
    <w:p>
      <w:pPr>
        <w:jc w:val="center"/>
        <w:outlineLvl w:val="0"/>
        <w:rPr>
          <w:b/>
          <w:bCs/>
        </w:rPr>
      </w:pPr>
      <w:r>
        <w:rPr>
          <w:b/>
          <w:bCs/>
        </w:rPr>
        <w:t>Fig 6.</w:t>
      </w:r>
      <w:r>
        <w:rPr>
          <w:rFonts w:hint="eastAsia"/>
          <w:b/>
          <w:bCs/>
        </w:rPr>
        <w:t>11</w:t>
      </w:r>
      <w:r>
        <w:rPr>
          <w:b/>
          <w:bCs/>
        </w:rPr>
        <w:t>.2</w:t>
      </w:r>
      <w:r>
        <w:rPr>
          <w:rFonts w:hint="eastAsia"/>
          <w:b/>
          <w:bCs/>
          <w:lang w:eastAsia="zh-CN"/>
        </w:rPr>
        <w:t>.2</w:t>
      </w:r>
      <w:r>
        <w:rPr>
          <w:b/>
          <w:bCs/>
        </w:rPr>
        <w:t>-1 Authentication in roaming scenario – Option#2</w:t>
      </w:r>
    </w:p>
    <w:p>
      <w:pPr>
        <w:tabs>
          <w:tab w:val="left" w:pos="851"/>
        </w:tabs>
      </w:pPr>
      <w:r>
        <w:t>Step 0: UE performs primary authentication with the network. Then K</w:t>
      </w:r>
      <w:r>
        <w:rPr>
          <w:vertAlign w:val="subscript"/>
        </w:rPr>
        <w:t>AUSF</w:t>
      </w:r>
      <w:r>
        <w:t xml:space="preserve"> is shared between UE and AUSF in Home network. </w:t>
      </w:r>
    </w:p>
    <w:p>
      <w:pPr>
        <w:tabs>
          <w:tab w:val="left" w:pos="851"/>
        </w:tabs>
      </w:pPr>
      <w:r>
        <w:t>Step 1.1: UE generates K</w:t>
      </w:r>
      <w:r>
        <w:rPr>
          <w:vertAlign w:val="subscript"/>
        </w:rPr>
        <w:t>AKMA</w:t>
      </w:r>
      <w:r>
        <w:t xml:space="preserve"> and A-KID following AKMA procedure in TS 33.535 and stores them securely.</w:t>
      </w:r>
    </w:p>
    <w:p>
      <w:pPr>
        <w:tabs>
          <w:tab w:val="left" w:pos="851"/>
        </w:tabs>
      </w:pPr>
      <w:r>
        <w:t>Step 1.2: AAnF generates K</w:t>
      </w:r>
      <w:r>
        <w:rPr>
          <w:vertAlign w:val="subscript"/>
        </w:rPr>
        <w:t>AKMA</w:t>
      </w:r>
      <w:r>
        <w:t xml:space="preserve"> and A-KID following AKMA procedure in TS 33.535 and stores them securely.  </w:t>
      </w:r>
    </w:p>
    <w:p>
      <w:pPr>
        <w:tabs>
          <w:tab w:val="left" w:pos="851"/>
        </w:tabs>
      </w:pPr>
      <w:r>
        <w:t>Step 2: UE derives K</w:t>
      </w:r>
      <w:r>
        <w:rPr>
          <w:vertAlign w:val="subscript"/>
        </w:rPr>
        <w:t>AF</w:t>
      </w:r>
      <w:r>
        <w:t xml:space="preserve"> following AKMA procedure in TS 33.535.</w:t>
      </w:r>
    </w:p>
    <w:p>
      <w:pPr>
        <w:tabs>
          <w:tab w:val="left" w:pos="851"/>
        </w:tabs>
      </w:pPr>
      <w:r>
        <w:t>Step 3: AUSF selects the AAnF as defined in clause 6.7 in TS 33.535 and send the generated A-KID and K</w:t>
      </w:r>
      <w:r>
        <w:rPr>
          <w:vertAlign w:val="subscript"/>
        </w:rPr>
        <w:t>AKMA</w:t>
      </w:r>
      <w:r>
        <w:t xml:space="preserve"> to the AAnF together with the SUPI of the UE using the Naanf_AKMA_KeyRegistration Request service operation. </w:t>
      </w:r>
    </w:p>
    <w:p>
      <w:pPr>
        <w:tabs>
          <w:tab w:val="left" w:pos="851"/>
        </w:tabs>
      </w:pPr>
      <w:r>
        <w:t xml:space="preserve">Step 4: UE send Application session establishment request (A-KID) to AF. </w:t>
      </w:r>
    </w:p>
    <w:p>
      <w:pPr>
        <w:tabs>
          <w:tab w:val="left" w:pos="851"/>
        </w:tabs>
      </w:pPr>
      <w:r>
        <w:t xml:space="preserve">Step 5: AF determines on whether to communicate with VAAnF or HAAnF. </w:t>
      </w:r>
    </w:p>
    <w:p>
      <w:pPr>
        <w:tabs>
          <w:tab w:val="left" w:pos="851"/>
        </w:tabs>
      </w:pPr>
      <w:r>
        <w:tab/>
      </w:r>
      <w:r>
        <w:t>NOTE: AF could contact HAAnF for fetch K</w:t>
      </w:r>
      <w:r>
        <w:rPr>
          <w:vertAlign w:val="subscript"/>
        </w:rPr>
        <w:t>AF</w:t>
      </w:r>
      <w:r>
        <w:t xml:space="preserve">, which is exactly the AKMA feature defined in R17 in TS 33.535, thus no need to repeat here. But AF may have local policy to decide which AAnF should it contact. </w:t>
      </w:r>
    </w:p>
    <w:p>
      <w:pPr>
        <w:pStyle w:val="124"/>
      </w:pPr>
      <w:r>
        <w:t>Editor’s Note: How the AF selects the HAAnF or VAAnF when the UE is roaming is FFS</w:t>
      </w:r>
    </w:p>
    <w:p>
      <w:pPr>
        <w:tabs>
          <w:tab w:val="left" w:pos="851"/>
        </w:tabs>
      </w:pPr>
      <w:r>
        <w:t>Step 6: if AF determines to contact VAAnF in step 5, AF sends Naanf_AKMA_ApplicationKey_Get request(A-KID, AF_ID) to VAAnF</w:t>
      </w:r>
    </w:p>
    <w:p>
      <w:pPr>
        <w:tabs>
          <w:tab w:val="left" w:pos="851"/>
        </w:tabs>
      </w:pPr>
      <w:r>
        <w:t xml:space="preserve">Step 7: Based on the information provided in A-KID, VAAnF checked this is a roaming UE, so VAAnF sent Nausf_AKMA_Key_Get request (A-KID) to AUSF in HPLMN. </w:t>
      </w:r>
    </w:p>
    <w:p>
      <w:pPr>
        <w:pStyle w:val="124"/>
      </w:pPr>
      <w:ins w:id="0" w:author="ZTE-V1" w:date="2023-01-05T09:33:00Z">
        <w:r>
          <w:rPr/>
          <w:t xml:space="preserve">Editor’s Note: How the </w:t>
        </w:r>
      </w:ins>
      <w:ins w:id="1" w:author="ZTE-V1" w:date="2023-01-05T09:33:00Z">
        <w:r>
          <w:rPr>
            <w:color w:val="auto"/>
            <w:lang w:val="en-US" w:eastAsia="zh-CN"/>
          </w:rPr>
          <w:t>VAAnF finds the AUSF registered by UEs through the A-KID</w:t>
        </w:r>
      </w:ins>
      <w:ins w:id="2" w:author="ZTE-V1" w:date="2023-01-05T09:33:00Z">
        <w:r>
          <w:rPr/>
          <w:t xml:space="preserve"> is FFS.</w:t>
        </w:r>
      </w:ins>
    </w:p>
    <w:p>
      <w:pPr>
        <w:tabs>
          <w:tab w:val="left" w:pos="851"/>
        </w:tabs>
      </w:pPr>
      <w:r>
        <w:t>Step 8: AUSF response with Nausf_AKMA_Key_Get response (K</w:t>
      </w:r>
      <w:r>
        <w:rPr>
          <w:vertAlign w:val="subscript"/>
        </w:rPr>
        <w:t>AKMA</w:t>
      </w:r>
      <w:r>
        <w:t>)  to VAAnF.</w:t>
      </w:r>
    </w:p>
    <w:p>
      <w:pPr>
        <w:tabs>
          <w:tab w:val="left" w:pos="851"/>
        </w:tabs>
      </w:pPr>
      <w:r>
        <w:t>Step 9: VAAnF derives K</w:t>
      </w:r>
      <w:r>
        <w:rPr>
          <w:vertAlign w:val="subscript"/>
        </w:rPr>
        <w:t xml:space="preserve">AF </w:t>
      </w:r>
      <w:r>
        <w:t>, K</w:t>
      </w:r>
      <w:r>
        <w:rPr>
          <w:vertAlign w:val="subscript"/>
        </w:rPr>
        <w:t xml:space="preserve">AF </w:t>
      </w:r>
      <w:r>
        <w:t>expTime based on K</w:t>
      </w:r>
      <w:r>
        <w:rPr>
          <w:vertAlign w:val="subscript"/>
        </w:rPr>
        <w:t>AKMA</w:t>
      </w:r>
      <w:r>
        <w:t xml:space="preserve"> and AF_ID following the key derivation function defined in A.4 in TS 33.535.</w:t>
      </w:r>
    </w:p>
    <w:p>
      <w:pPr>
        <w:tabs>
          <w:tab w:val="left" w:pos="851"/>
        </w:tabs>
      </w:pPr>
      <w:r>
        <w:t>Step 10: VAAnF send Naanf_AKMA_ApplicationKey_Get response (K</w:t>
      </w:r>
      <w:r>
        <w:rPr>
          <w:vertAlign w:val="subscript"/>
        </w:rPr>
        <w:t xml:space="preserve">AF </w:t>
      </w:r>
      <w:r>
        <w:t>, K</w:t>
      </w:r>
      <w:r>
        <w:rPr>
          <w:vertAlign w:val="subscript"/>
        </w:rPr>
        <w:t xml:space="preserve">AF </w:t>
      </w:r>
      <w:r>
        <w:t xml:space="preserve">expTime, SUPI) to AF. </w:t>
      </w:r>
    </w:p>
    <w:p>
      <w:pPr>
        <w:rPr>
          <w:i/>
          <w:sz w:val="36"/>
          <w:szCs w:val="36"/>
          <w:lang w:eastAsia="zh-CN"/>
        </w:rPr>
      </w:pPr>
      <w:r>
        <w:rPr>
          <w:rFonts w:hint="eastAsia"/>
          <w:i/>
          <w:sz w:val="36"/>
          <w:szCs w:val="36"/>
          <w:lang w:eastAsia="zh-CN"/>
        </w:rPr>
        <w:t>********************End of 1</w:t>
      </w:r>
      <w:r>
        <w:rPr>
          <w:rFonts w:hint="eastAsia"/>
          <w:i/>
          <w:sz w:val="36"/>
          <w:szCs w:val="36"/>
          <w:vertAlign w:val="superscript"/>
          <w:lang w:eastAsia="zh-CN"/>
        </w:rPr>
        <w:t>st</w:t>
      </w:r>
      <w:r>
        <w:rPr>
          <w:rFonts w:hint="eastAsia"/>
          <w:i/>
          <w:sz w:val="36"/>
          <w:szCs w:val="36"/>
          <w:lang w:eastAsia="zh-CN"/>
        </w:rPr>
        <w:t xml:space="preserve"> Change******************</w:t>
      </w:r>
    </w:p>
    <w:p/>
    <w:sectPr>
      <w:footnotePr>
        <w:numRestart w:val="eachSect"/>
      </w:footnotePr>
      <w:pgSz w:w="11907" w:h="16840"/>
      <w:pgMar w:top="567" w:right="1134" w:bottom="567" w:left="1134" w:header="680" w:footer="567"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libri Light">
    <w:panose1 w:val="020F0302020204030204"/>
    <w:charset w:val="00"/>
    <w:family w:val="swiss"/>
    <w:pitch w:val="default"/>
    <w:sig w:usb0="E4002EFF" w:usb1="C0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p>
  </w:footnote>
  <w:footnote w:type="continuationSeparator" w:id="1">
    <w:p>
      <w:pPr>
        <w:spacing w:before="0"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1">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2">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46389"/>
    <w:rsid w:val="00046E69"/>
    <w:rsid w:val="00063410"/>
    <w:rsid w:val="0007342A"/>
    <w:rsid w:val="00074722"/>
    <w:rsid w:val="000819D8"/>
    <w:rsid w:val="000934A6"/>
    <w:rsid w:val="000A2C6C"/>
    <w:rsid w:val="000A4660"/>
    <w:rsid w:val="000D1B5B"/>
    <w:rsid w:val="000D3B2B"/>
    <w:rsid w:val="000E4A7C"/>
    <w:rsid w:val="0010401F"/>
    <w:rsid w:val="00112FC3"/>
    <w:rsid w:val="00117A4E"/>
    <w:rsid w:val="001372A7"/>
    <w:rsid w:val="00150EC4"/>
    <w:rsid w:val="00166348"/>
    <w:rsid w:val="00173FA3"/>
    <w:rsid w:val="00184B6F"/>
    <w:rsid w:val="001861E5"/>
    <w:rsid w:val="001B1652"/>
    <w:rsid w:val="001C3D6E"/>
    <w:rsid w:val="001C3EC8"/>
    <w:rsid w:val="001D2BD4"/>
    <w:rsid w:val="001D6911"/>
    <w:rsid w:val="00201947"/>
    <w:rsid w:val="0020395B"/>
    <w:rsid w:val="002046CB"/>
    <w:rsid w:val="00204DC9"/>
    <w:rsid w:val="00204E9C"/>
    <w:rsid w:val="002062C0"/>
    <w:rsid w:val="00213EC5"/>
    <w:rsid w:val="00215130"/>
    <w:rsid w:val="00230002"/>
    <w:rsid w:val="00243420"/>
    <w:rsid w:val="00244C9A"/>
    <w:rsid w:val="00247216"/>
    <w:rsid w:val="002A1857"/>
    <w:rsid w:val="002C7F38"/>
    <w:rsid w:val="002D169E"/>
    <w:rsid w:val="002D4A58"/>
    <w:rsid w:val="002D737A"/>
    <w:rsid w:val="0030628A"/>
    <w:rsid w:val="00312D6E"/>
    <w:rsid w:val="003323B5"/>
    <w:rsid w:val="003458F7"/>
    <w:rsid w:val="0035122B"/>
    <w:rsid w:val="0035230B"/>
    <w:rsid w:val="00353451"/>
    <w:rsid w:val="00360D0B"/>
    <w:rsid w:val="003652A2"/>
    <w:rsid w:val="00371032"/>
    <w:rsid w:val="00371B44"/>
    <w:rsid w:val="003875BB"/>
    <w:rsid w:val="00393F7A"/>
    <w:rsid w:val="00394D19"/>
    <w:rsid w:val="003B3C2A"/>
    <w:rsid w:val="003C122B"/>
    <w:rsid w:val="003C5A97"/>
    <w:rsid w:val="003C7A04"/>
    <w:rsid w:val="003D40C7"/>
    <w:rsid w:val="003F52B2"/>
    <w:rsid w:val="004049CC"/>
    <w:rsid w:val="00410D48"/>
    <w:rsid w:val="004372A9"/>
    <w:rsid w:val="00440414"/>
    <w:rsid w:val="00450EDF"/>
    <w:rsid w:val="004558E9"/>
    <w:rsid w:val="0045777E"/>
    <w:rsid w:val="00481226"/>
    <w:rsid w:val="004959AC"/>
    <w:rsid w:val="004B3753"/>
    <w:rsid w:val="004C31D2"/>
    <w:rsid w:val="004C41F8"/>
    <w:rsid w:val="004D55C2"/>
    <w:rsid w:val="004F3275"/>
    <w:rsid w:val="00521131"/>
    <w:rsid w:val="00527C0B"/>
    <w:rsid w:val="005410F6"/>
    <w:rsid w:val="005729C4"/>
    <w:rsid w:val="0057486C"/>
    <w:rsid w:val="00575466"/>
    <w:rsid w:val="00591A32"/>
    <w:rsid w:val="0059227B"/>
    <w:rsid w:val="005B0966"/>
    <w:rsid w:val="005B605B"/>
    <w:rsid w:val="005B795D"/>
    <w:rsid w:val="005E618D"/>
    <w:rsid w:val="005F60FA"/>
    <w:rsid w:val="0060514A"/>
    <w:rsid w:val="00613820"/>
    <w:rsid w:val="00627E43"/>
    <w:rsid w:val="00652248"/>
    <w:rsid w:val="00657B80"/>
    <w:rsid w:val="00675B3C"/>
    <w:rsid w:val="00681380"/>
    <w:rsid w:val="00685D88"/>
    <w:rsid w:val="00693489"/>
    <w:rsid w:val="0069495C"/>
    <w:rsid w:val="00697372"/>
    <w:rsid w:val="006B57DF"/>
    <w:rsid w:val="006D0161"/>
    <w:rsid w:val="006D340A"/>
    <w:rsid w:val="006E3A7B"/>
    <w:rsid w:val="00715A1D"/>
    <w:rsid w:val="00724E11"/>
    <w:rsid w:val="00751FEA"/>
    <w:rsid w:val="00760BB0"/>
    <w:rsid w:val="0076157A"/>
    <w:rsid w:val="007758DC"/>
    <w:rsid w:val="00784593"/>
    <w:rsid w:val="007A00EF"/>
    <w:rsid w:val="007B19EA"/>
    <w:rsid w:val="007B365C"/>
    <w:rsid w:val="007C0A2D"/>
    <w:rsid w:val="007C27B0"/>
    <w:rsid w:val="007E537E"/>
    <w:rsid w:val="007F300B"/>
    <w:rsid w:val="008014C3"/>
    <w:rsid w:val="00850812"/>
    <w:rsid w:val="00876B9A"/>
    <w:rsid w:val="008841F2"/>
    <w:rsid w:val="0089062F"/>
    <w:rsid w:val="008933BF"/>
    <w:rsid w:val="008A10C4"/>
    <w:rsid w:val="008B0248"/>
    <w:rsid w:val="008F5F33"/>
    <w:rsid w:val="0091046A"/>
    <w:rsid w:val="00926ABD"/>
    <w:rsid w:val="00937A63"/>
    <w:rsid w:val="00947F4E"/>
    <w:rsid w:val="009506DF"/>
    <w:rsid w:val="00966D47"/>
    <w:rsid w:val="00992312"/>
    <w:rsid w:val="009C0DED"/>
    <w:rsid w:val="009F2AA3"/>
    <w:rsid w:val="00A37D7F"/>
    <w:rsid w:val="00A411D6"/>
    <w:rsid w:val="00A46410"/>
    <w:rsid w:val="00A47E3A"/>
    <w:rsid w:val="00A57688"/>
    <w:rsid w:val="00A63E63"/>
    <w:rsid w:val="00A84A94"/>
    <w:rsid w:val="00A86BF7"/>
    <w:rsid w:val="00A9128D"/>
    <w:rsid w:val="00A96B4A"/>
    <w:rsid w:val="00AA7288"/>
    <w:rsid w:val="00AC5CAC"/>
    <w:rsid w:val="00AD1DAA"/>
    <w:rsid w:val="00AF1E23"/>
    <w:rsid w:val="00AF7F81"/>
    <w:rsid w:val="00B01AFF"/>
    <w:rsid w:val="00B05CC7"/>
    <w:rsid w:val="00B05E5F"/>
    <w:rsid w:val="00B233EC"/>
    <w:rsid w:val="00B27E39"/>
    <w:rsid w:val="00B350D8"/>
    <w:rsid w:val="00B76763"/>
    <w:rsid w:val="00B7732B"/>
    <w:rsid w:val="00B879F0"/>
    <w:rsid w:val="00BC25AA"/>
    <w:rsid w:val="00BD05EF"/>
    <w:rsid w:val="00BF063B"/>
    <w:rsid w:val="00C022E3"/>
    <w:rsid w:val="00C4712D"/>
    <w:rsid w:val="00C555C9"/>
    <w:rsid w:val="00C621C8"/>
    <w:rsid w:val="00C75127"/>
    <w:rsid w:val="00C94F55"/>
    <w:rsid w:val="00CA7D62"/>
    <w:rsid w:val="00CB07A8"/>
    <w:rsid w:val="00CD2320"/>
    <w:rsid w:val="00CD4A57"/>
    <w:rsid w:val="00D0687F"/>
    <w:rsid w:val="00D15F4B"/>
    <w:rsid w:val="00D277BC"/>
    <w:rsid w:val="00D33604"/>
    <w:rsid w:val="00D36850"/>
    <w:rsid w:val="00D37B08"/>
    <w:rsid w:val="00D437FF"/>
    <w:rsid w:val="00D5130C"/>
    <w:rsid w:val="00D62265"/>
    <w:rsid w:val="00D73BBC"/>
    <w:rsid w:val="00D73BC2"/>
    <w:rsid w:val="00D75B2E"/>
    <w:rsid w:val="00D8512E"/>
    <w:rsid w:val="00DA1E58"/>
    <w:rsid w:val="00DE4EF2"/>
    <w:rsid w:val="00DE6F73"/>
    <w:rsid w:val="00DF2AA2"/>
    <w:rsid w:val="00DF2C0E"/>
    <w:rsid w:val="00E04DB6"/>
    <w:rsid w:val="00E06FFB"/>
    <w:rsid w:val="00E224C8"/>
    <w:rsid w:val="00E30155"/>
    <w:rsid w:val="00E40839"/>
    <w:rsid w:val="00E85F00"/>
    <w:rsid w:val="00E91FE1"/>
    <w:rsid w:val="00EA5E95"/>
    <w:rsid w:val="00ED088F"/>
    <w:rsid w:val="00ED4954"/>
    <w:rsid w:val="00ED63F6"/>
    <w:rsid w:val="00EE0943"/>
    <w:rsid w:val="00EE33A2"/>
    <w:rsid w:val="00F076F6"/>
    <w:rsid w:val="00F31A62"/>
    <w:rsid w:val="00F67A1C"/>
    <w:rsid w:val="00F7052B"/>
    <w:rsid w:val="00F82C5B"/>
    <w:rsid w:val="00F840E0"/>
    <w:rsid w:val="00F8555F"/>
    <w:rsid w:val="00FA1B82"/>
    <w:rsid w:val="00FB19F6"/>
    <w:rsid w:val="00FE71CD"/>
    <w:rsid w:val="03DE6CB0"/>
    <w:rsid w:val="0458652B"/>
    <w:rsid w:val="063B5929"/>
    <w:rsid w:val="096B0ECA"/>
    <w:rsid w:val="0B3652CA"/>
    <w:rsid w:val="0DDA20D6"/>
    <w:rsid w:val="0F2F3F7E"/>
    <w:rsid w:val="10F564C1"/>
    <w:rsid w:val="1400175B"/>
    <w:rsid w:val="1C2A79AF"/>
    <w:rsid w:val="1DA13F18"/>
    <w:rsid w:val="1DB36DE8"/>
    <w:rsid w:val="216031F5"/>
    <w:rsid w:val="2D976725"/>
    <w:rsid w:val="2FBC5F84"/>
    <w:rsid w:val="30A36F1D"/>
    <w:rsid w:val="36AA21E7"/>
    <w:rsid w:val="37CC22D7"/>
    <w:rsid w:val="39C63966"/>
    <w:rsid w:val="445A0B4C"/>
    <w:rsid w:val="44D91DFA"/>
    <w:rsid w:val="49680BB8"/>
    <w:rsid w:val="4A0907F3"/>
    <w:rsid w:val="4A8F600A"/>
    <w:rsid w:val="4AA559B5"/>
    <w:rsid w:val="4FDD675A"/>
    <w:rsid w:val="54281314"/>
    <w:rsid w:val="54B12015"/>
    <w:rsid w:val="59B60BA7"/>
    <w:rsid w:val="5AD91970"/>
    <w:rsid w:val="5C285677"/>
    <w:rsid w:val="5C2D640F"/>
    <w:rsid w:val="5CDB45C0"/>
    <w:rsid w:val="5DFE03E4"/>
    <w:rsid w:val="5EE96A50"/>
    <w:rsid w:val="623E3000"/>
    <w:rsid w:val="6B1170D1"/>
    <w:rsid w:val="6CA93A02"/>
    <w:rsid w:val="6EEE484F"/>
    <w:rsid w:val="70703C12"/>
    <w:rsid w:val="71164310"/>
    <w:rsid w:val="74D221C9"/>
    <w:rsid w:val="76556273"/>
    <w:rsid w:val="7793520D"/>
    <w:rsid w:val="7D0978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nhideWhenUsed="0" w:uiPriority="0" w:semiHidden="0" w:name="Normal (Web)"/>
    <w:lsdException w:unhideWhenUsed="0" w:uiPriority="0" w:semiHidden="0" w:name="HTML Acronym"/>
    <w:lsdException w:qFormat="1"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90">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95"/>
    <w:qFormat/>
    <w:uiPriority w:val="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eastAsia="宋体" w:cs="Courier New"/>
      <w:lang w:val="en-US"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pPr>
      <w:ind w:left="0" w:firstLine="0"/>
    </w:pPr>
  </w:style>
  <w:style w:type="paragraph" w:styleId="25">
    <w:name w:val="table of authorities"/>
    <w:basedOn w:val="1"/>
    <w:next w:val="1"/>
    <w:qFormat/>
    <w:uiPriority w:val="0"/>
    <w:pPr>
      <w:ind w:left="200" w:hanging="200"/>
    </w:pPr>
  </w:style>
  <w:style w:type="paragraph" w:styleId="26">
    <w:name w:val="Note Heading"/>
    <w:basedOn w:val="1"/>
    <w:next w:val="1"/>
    <w:link w:val="96"/>
    <w:qFormat/>
    <w:uiPriority w:val="0"/>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pPr>
      <w:ind w:left="0" w:firstLine="0"/>
    </w:pPr>
  </w:style>
  <w:style w:type="paragraph" w:styleId="31">
    <w:name w:val="index 8"/>
    <w:basedOn w:val="1"/>
    <w:next w:val="1"/>
    <w:qFormat/>
    <w:uiPriority w:val="0"/>
    <w:pPr>
      <w:ind w:left="1600" w:hanging="200"/>
    </w:pPr>
  </w:style>
  <w:style w:type="paragraph" w:styleId="32">
    <w:name w:val="E-mail Signature"/>
    <w:basedOn w:val="1"/>
    <w:link w:val="97"/>
    <w:qFormat/>
    <w:uiPriority w:val="0"/>
  </w:style>
  <w:style w:type="paragraph" w:styleId="33">
    <w:name w:val="Normal Indent"/>
    <w:basedOn w:val="1"/>
    <w:qFormat/>
    <w:uiPriority w:val="0"/>
    <w:pPr>
      <w:ind w:left="720"/>
    </w:pPr>
  </w:style>
  <w:style w:type="paragraph" w:styleId="34">
    <w:name w:val="caption"/>
    <w:basedOn w:val="1"/>
    <w:next w:val="1"/>
    <w:qFormat/>
    <w:uiPriority w:val="0"/>
    <w:rPr>
      <w:b/>
      <w:bCs/>
    </w:rPr>
  </w:style>
  <w:style w:type="paragraph" w:styleId="35">
    <w:name w:val="index 5"/>
    <w:basedOn w:val="1"/>
    <w:next w:val="1"/>
    <w:qFormat/>
    <w:uiPriority w:val="0"/>
    <w:pPr>
      <w:ind w:left="1000" w:hanging="200"/>
    </w:pPr>
  </w:style>
  <w:style w:type="paragraph" w:styleId="36">
    <w:name w:val="envelope address"/>
    <w:basedOn w:val="1"/>
    <w:qFormat/>
    <w:uiPriority w:val="0"/>
    <w:pPr>
      <w:framePr w:w="7920" w:h="1980" w:hRule="exact" w:hSpace="180" w:wrap="around" w:vAnchor="margin" w:hAnchor="page" w:xAlign="center" w:yAlign="bottom"/>
      <w:ind w:left="2880"/>
    </w:pPr>
    <w:rPr>
      <w:rFonts w:ascii="Calibri Light" w:hAnsi="Calibri Light" w:eastAsia="Times New Roman"/>
      <w:sz w:val="24"/>
      <w:szCs w:val="24"/>
    </w:rPr>
  </w:style>
  <w:style w:type="paragraph" w:styleId="37">
    <w:name w:val="Document Map"/>
    <w:basedOn w:val="1"/>
    <w:link w:val="98"/>
    <w:qFormat/>
    <w:uiPriority w:val="0"/>
    <w:rPr>
      <w:rFonts w:ascii="Segoe UI" w:hAnsi="Segoe UI"/>
      <w:sz w:val="16"/>
      <w:szCs w:val="16"/>
    </w:rPr>
  </w:style>
  <w:style w:type="paragraph" w:styleId="38">
    <w:name w:val="toa heading"/>
    <w:basedOn w:val="1"/>
    <w:next w:val="1"/>
    <w:qFormat/>
    <w:uiPriority w:val="0"/>
    <w:pPr>
      <w:spacing w:before="120"/>
    </w:pPr>
    <w:rPr>
      <w:rFonts w:ascii="Calibri Light" w:hAnsi="Calibri Light" w:eastAsia="Times New Roman"/>
      <w:b/>
      <w:bCs/>
      <w:sz w:val="24"/>
      <w:szCs w:val="24"/>
    </w:rPr>
  </w:style>
  <w:style w:type="paragraph" w:styleId="39">
    <w:name w:val="annotation text"/>
    <w:basedOn w:val="1"/>
    <w:link w:val="99"/>
    <w:semiHidden/>
    <w:qFormat/>
    <w:uiPriority w:val="0"/>
  </w:style>
  <w:style w:type="paragraph" w:styleId="40">
    <w:name w:val="index 6"/>
    <w:basedOn w:val="1"/>
    <w:next w:val="1"/>
    <w:qFormat/>
    <w:uiPriority w:val="0"/>
    <w:pPr>
      <w:ind w:left="1200" w:hanging="200"/>
    </w:pPr>
  </w:style>
  <w:style w:type="paragraph" w:styleId="41">
    <w:name w:val="Salutation"/>
    <w:basedOn w:val="1"/>
    <w:next w:val="1"/>
    <w:link w:val="100"/>
    <w:qFormat/>
    <w:uiPriority w:val="0"/>
  </w:style>
  <w:style w:type="paragraph" w:styleId="42">
    <w:name w:val="Body Text 3"/>
    <w:basedOn w:val="1"/>
    <w:link w:val="101"/>
    <w:qFormat/>
    <w:uiPriority w:val="0"/>
    <w:pPr>
      <w:spacing w:after="120"/>
    </w:pPr>
    <w:rPr>
      <w:sz w:val="16"/>
      <w:szCs w:val="16"/>
    </w:rPr>
  </w:style>
  <w:style w:type="paragraph" w:styleId="43">
    <w:name w:val="Closing"/>
    <w:basedOn w:val="1"/>
    <w:link w:val="102"/>
    <w:uiPriority w:val="0"/>
    <w:pPr>
      <w:ind w:left="4252"/>
    </w:pPr>
  </w:style>
  <w:style w:type="paragraph" w:styleId="44">
    <w:name w:val="Body Text"/>
    <w:basedOn w:val="1"/>
    <w:link w:val="103"/>
    <w:qFormat/>
    <w:uiPriority w:val="0"/>
    <w:pPr>
      <w:spacing w:after="120"/>
    </w:pPr>
  </w:style>
  <w:style w:type="paragraph" w:styleId="45">
    <w:name w:val="Body Text Indent"/>
    <w:basedOn w:val="1"/>
    <w:link w:val="104"/>
    <w:qFormat/>
    <w:uiPriority w:val="0"/>
    <w:pPr>
      <w:spacing w:after="120"/>
      <w:ind w:left="283"/>
    </w:pPr>
  </w:style>
  <w:style w:type="paragraph" w:styleId="46">
    <w:name w:val="List Number 3"/>
    <w:basedOn w:val="1"/>
    <w:qFormat/>
    <w:uiPriority w:val="0"/>
    <w:pPr>
      <w:numPr>
        <w:ilvl w:val="0"/>
        <w:numId w:val="1"/>
      </w:numPr>
      <w:contextualSpacing/>
    </w:pPr>
  </w:style>
  <w:style w:type="paragraph" w:styleId="47">
    <w:name w:val="List Continue"/>
    <w:basedOn w:val="1"/>
    <w:qFormat/>
    <w:uiPriority w:val="0"/>
    <w:pPr>
      <w:spacing w:after="120"/>
      <w:ind w:left="283"/>
      <w:contextualSpacing/>
    </w:pPr>
  </w:style>
  <w:style w:type="paragraph" w:styleId="48">
    <w:name w:val="Block Text"/>
    <w:basedOn w:val="1"/>
    <w:qFormat/>
    <w:uiPriority w:val="0"/>
    <w:pPr>
      <w:spacing w:after="120"/>
      <w:ind w:left="1440" w:right="1440"/>
    </w:pPr>
  </w:style>
  <w:style w:type="paragraph" w:styleId="49">
    <w:name w:val="HTML Address"/>
    <w:basedOn w:val="1"/>
    <w:link w:val="105"/>
    <w:qFormat/>
    <w:uiPriority w:val="0"/>
    <w:rPr>
      <w:i/>
      <w:iCs/>
    </w:rPr>
  </w:style>
  <w:style w:type="paragraph" w:styleId="50">
    <w:name w:val="index 4"/>
    <w:basedOn w:val="1"/>
    <w:next w:val="1"/>
    <w:qFormat/>
    <w:uiPriority w:val="0"/>
    <w:pPr>
      <w:ind w:left="800" w:hanging="200"/>
    </w:pPr>
  </w:style>
  <w:style w:type="paragraph" w:styleId="51">
    <w:name w:val="Plain Text"/>
    <w:basedOn w:val="1"/>
    <w:link w:val="106"/>
    <w:qFormat/>
    <w:uiPriority w:val="0"/>
    <w:rPr>
      <w:rFonts w:ascii="Courier New" w:hAnsi="Courier New"/>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contextualSpacing/>
    </w:pPr>
  </w:style>
  <w:style w:type="paragraph" w:styleId="54">
    <w:name w:val="toc 8"/>
    <w:basedOn w:val="22"/>
    <w:next w:val="1"/>
    <w:semiHidden/>
    <w:qFormat/>
    <w:uiPriority w:val="0"/>
    <w:pPr>
      <w:spacing w:before="180"/>
      <w:ind w:left="2693" w:hanging="2693"/>
    </w:pPr>
    <w:rPr>
      <w:b/>
    </w:rPr>
  </w:style>
  <w:style w:type="paragraph" w:styleId="55">
    <w:name w:val="index 3"/>
    <w:basedOn w:val="1"/>
    <w:next w:val="1"/>
    <w:qFormat/>
    <w:uiPriority w:val="0"/>
    <w:pPr>
      <w:ind w:left="600" w:hanging="200"/>
    </w:pPr>
  </w:style>
  <w:style w:type="paragraph" w:styleId="56">
    <w:name w:val="Date"/>
    <w:basedOn w:val="1"/>
    <w:next w:val="1"/>
    <w:link w:val="107"/>
    <w:qFormat/>
    <w:uiPriority w:val="0"/>
  </w:style>
  <w:style w:type="paragraph" w:styleId="57">
    <w:name w:val="Body Text Indent 2"/>
    <w:basedOn w:val="1"/>
    <w:link w:val="108"/>
    <w:qFormat/>
    <w:uiPriority w:val="0"/>
    <w:pPr>
      <w:spacing w:after="120" w:line="480" w:lineRule="auto"/>
      <w:ind w:left="283"/>
    </w:pPr>
  </w:style>
  <w:style w:type="paragraph" w:styleId="58">
    <w:name w:val="endnote text"/>
    <w:basedOn w:val="1"/>
    <w:link w:val="109"/>
    <w:qFormat/>
    <w:uiPriority w:val="0"/>
  </w:style>
  <w:style w:type="paragraph" w:styleId="59">
    <w:name w:val="List Continue 5"/>
    <w:basedOn w:val="1"/>
    <w:qFormat/>
    <w:uiPriority w:val="0"/>
    <w:pPr>
      <w:spacing w:after="120"/>
      <w:ind w:left="1415"/>
      <w:contextualSpacing/>
    </w:pPr>
  </w:style>
  <w:style w:type="paragraph" w:styleId="60">
    <w:name w:val="Balloon Text"/>
    <w:basedOn w:val="1"/>
    <w:semiHidden/>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10"/>
    <w:qFormat/>
    <w:uiPriority w:val="0"/>
    <w:pPr>
      <w:widowControl w:val="0"/>
    </w:pPr>
    <w:rPr>
      <w:rFonts w:ascii="Arial" w:hAnsi="Arial" w:eastAsia="宋体" w:cs="Times New Roman"/>
      <w:b/>
      <w:sz w:val="18"/>
      <w:lang w:val="en-US" w:eastAsia="en-US" w:bidi="ar-SA"/>
    </w:rPr>
  </w:style>
  <w:style w:type="paragraph" w:styleId="63">
    <w:name w:val="envelope return"/>
    <w:basedOn w:val="1"/>
    <w:qFormat/>
    <w:uiPriority w:val="0"/>
    <w:rPr>
      <w:rFonts w:ascii="Calibri Light" w:hAnsi="Calibri Light" w:eastAsia="Times New Roman"/>
    </w:rPr>
  </w:style>
  <w:style w:type="paragraph" w:styleId="64">
    <w:name w:val="Signature"/>
    <w:basedOn w:val="1"/>
    <w:link w:val="111"/>
    <w:qFormat/>
    <w:uiPriority w:val="0"/>
    <w:pPr>
      <w:ind w:left="4252"/>
    </w:pPr>
  </w:style>
  <w:style w:type="paragraph" w:styleId="65">
    <w:name w:val="List Continue 4"/>
    <w:basedOn w:val="1"/>
    <w:qFormat/>
    <w:uiPriority w:val="0"/>
    <w:pPr>
      <w:spacing w:after="120"/>
      <w:ind w:left="1132"/>
      <w:contextualSpacing/>
    </w:pPr>
  </w:style>
  <w:style w:type="paragraph" w:styleId="66">
    <w:name w:val="index heading"/>
    <w:basedOn w:val="1"/>
    <w:next w:val="67"/>
    <w:qFormat/>
    <w:uiPriority w:val="0"/>
    <w:rPr>
      <w:rFonts w:ascii="Calibri Light" w:hAnsi="Calibri Light" w:eastAsia="Times New Roman"/>
      <w:b/>
      <w:bCs/>
    </w:rPr>
  </w:style>
  <w:style w:type="paragraph" w:styleId="67">
    <w:name w:val="index 1"/>
    <w:basedOn w:val="1"/>
    <w:next w:val="1"/>
    <w:semiHidden/>
    <w:qFormat/>
    <w:uiPriority w:val="0"/>
    <w:pPr>
      <w:keepLines/>
      <w:spacing w:after="0"/>
    </w:pPr>
  </w:style>
  <w:style w:type="paragraph" w:styleId="68">
    <w:name w:val="Subtitle"/>
    <w:basedOn w:val="1"/>
    <w:next w:val="1"/>
    <w:link w:val="112"/>
    <w:qFormat/>
    <w:uiPriority w:val="0"/>
    <w:pPr>
      <w:spacing w:after="60"/>
      <w:jc w:val="center"/>
      <w:outlineLvl w:val="1"/>
    </w:pPr>
    <w:rPr>
      <w:rFonts w:ascii="Calibri Light" w:hAnsi="Calibri Light" w:eastAsia="Times New Roman"/>
      <w:sz w:val="24"/>
      <w:szCs w:val="24"/>
    </w:rPr>
  </w:style>
  <w:style w:type="paragraph" w:styleId="69">
    <w:name w:val="List Number 5"/>
    <w:basedOn w:val="1"/>
    <w:qFormat/>
    <w:uiPriority w:val="0"/>
    <w:pPr>
      <w:numPr>
        <w:ilvl w:val="0"/>
        <w:numId w:val="3"/>
      </w:numPr>
      <w:contextualSpacing/>
    </w:pPr>
  </w:style>
  <w:style w:type="paragraph" w:styleId="70">
    <w:name w:val="footnote text"/>
    <w:basedOn w:val="1"/>
    <w:semiHidden/>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13"/>
    <w:qFormat/>
    <w:uiPriority w:val="0"/>
    <w:pPr>
      <w:spacing w:after="120"/>
      <w:ind w:left="283"/>
    </w:pPr>
    <w:rPr>
      <w:sz w:val="16"/>
      <w:szCs w:val="16"/>
    </w:rPr>
  </w:style>
  <w:style w:type="paragraph" w:styleId="74">
    <w:name w:val="index 7"/>
    <w:basedOn w:val="1"/>
    <w:next w:val="1"/>
    <w:qFormat/>
    <w:uiPriority w:val="0"/>
    <w:pPr>
      <w:ind w:left="1400" w:hanging="200"/>
    </w:pPr>
  </w:style>
  <w:style w:type="paragraph" w:styleId="75">
    <w:name w:val="index 9"/>
    <w:basedOn w:val="1"/>
    <w:next w:val="1"/>
    <w:qFormat/>
    <w:uiPriority w:val="0"/>
    <w:pPr>
      <w:ind w:left="1800" w:hanging="200"/>
    </w:pPr>
  </w:style>
  <w:style w:type="paragraph" w:styleId="76">
    <w:name w:val="table of figures"/>
    <w:basedOn w:val="1"/>
    <w:next w:val="1"/>
    <w:qFormat/>
    <w:uiPriority w:val="0"/>
  </w:style>
  <w:style w:type="paragraph" w:styleId="77">
    <w:name w:val="toc 9"/>
    <w:basedOn w:val="54"/>
    <w:next w:val="1"/>
    <w:semiHidden/>
    <w:qFormat/>
    <w:uiPriority w:val="0"/>
    <w:pPr>
      <w:ind w:left="1418" w:hanging="1418"/>
    </w:pPr>
  </w:style>
  <w:style w:type="paragraph" w:styleId="78">
    <w:name w:val="Body Text 2"/>
    <w:basedOn w:val="1"/>
    <w:link w:val="114"/>
    <w:qFormat/>
    <w:uiPriority w:val="0"/>
    <w:pPr>
      <w:spacing w:after="120" w:line="480" w:lineRule="auto"/>
    </w:pPr>
  </w:style>
  <w:style w:type="paragraph" w:styleId="79">
    <w:name w:val="List Continue 2"/>
    <w:basedOn w:val="1"/>
    <w:qFormat/>
    <w:uiPriority w:val="0"/>
    <w:pPr>
      <w:spacing w:after="120"/>
      <w:ind w:left="566"/>
      <w:contextualSpacing/>
    </w:pPr>
  </w:style>
  <w:style w:type="paragraph" w:styleId="80">
    <w:name w:val="Message Header"/>
    <w:basedOn w:val="1"/>
    <w:link w:val="115"/>
    <w:qFormat/>
    <w:uiPriority w:val="0"/>
    <w:pPr>
      <w:pBdr>
        <w:top w:val="single" w:color="auto" w:sz="6" w:space="1"/>
        <w:left w:val="single" w:color="auto" w:sz="6" w:space="1"/>
        <w:bottom w:val="single" w:color="auto" w:sz="6" w:space="1"/>
        <w:right w:val="single" w:color="auto" w:sz="6" w:space="1"/>
      </w:pBdr>
      <w:shd w:val="pct20" w:color="auto" w:fill="auto"/>
      <w:ind w:left="1134" w:hanging="1134"/>
    </w:pPr>
    <w:rPr>
      <w:rFonts w:ascii="Calibri Light" w:hAnsi="Calibri Light" w:eastAsia="Times New Roman"/>
      <w:sz w:val="24"/>
      <w:szCs w:val="24"/>
    </w:rPr>
  </w:style>
  <w:style w:type="paragraph" w:styleId="81">
    <w:name w:val="HTML Preformatted"/>
    <w:basedOn w:val="1"/>
    <w:link w:val="116"/>
    <w:qFormat/>
    <w:uiPriority w:val="0"/>
    <w:rPr>
      <w:rFonts w:ascii="Courier New" w:hAnsi="Courier New"/>
    </w:rPr>
  </w:style>
  <w:style w:type="paragraph" w:styleId="82">
    <w:name w:val="Normal (Web)"/>
    <w:basedOn w:val="1"/>
    <w:qFormat/>
    <w:uiPriority w:val="0"/>
    <w:rPr>
      <w:sz w:val="24"/>
      <w:szCs w:val="24"/>
    </w:rPr>
  </w:style>
  <w:style w:type="paragraph" w:styleId="83">
    <w:name w:val="List Continue 3"/>
    <w:basedOn w:val="1"/>
    <w:qFormat/>
    <w:uiPriority w:val="0"/>
    <w:pPr>
      <w:spacing w:after="120"/>
      <w:ind w:left="849"/>
      <w:contextualSpacing/>
    </w:pPr>
  </w:style>
  <w:style w:type="paragraph" w:styleId="84">
    <w:name w:val="index 2"/>
    <w:basedOn w:val="67"/>
    <w:next w:val="1"/>
    <w:semiHidden/>
    <w:qFormat/>
    <w:uiPriority w:val="0"/>
    <w:pPr>
      <w:ind w:left="284"/>
    </w:pPr>
  </w:style>
  <w:style w:type="paragraph" w:styleId="85">
    <w:name w:val="Title"/>
    <w:basedOn w:val="1"/>
    <w:next w:val="1"/>
    <w:link w:val="117"/>
    <w:qFormat/>
    <w:uiPriority w:val="0"/>
    <w:pPr>
      <w:spacing w:before="240" w:after="60"/>
      <w:jc w:val="center"/>
      <w:outlineLvl w:val="0"/>
    </w:pPr>
    <w:rPr>
      <w:rFonts w:ascii="Calibri Light" w:hAnsi="Calibri Light" w:eastAsia="Times New Roman"/>
      <w:b/>
      <w:bCs/>
      <w:kern w:val="28"/>
      <w:sz w:val="32"/>
      <w:szCs w:val="32"/>
    </w:rPr>
  </w:style>
  <w:style w:type="paragraph" w:styleId="86">
    <w:name w:val="annotation subject"/>
    <w:basedOn w:val="39"/>
    <w:next w:val="39"/>
    <w:link w:val="118"/>
    <w:qFormat/>
    <w:uiPriority w:val="0"/>
    <w:rPr>
      <w:b/>
      <w:bCs/>
    </w:rPr>
  </w:style>
  <w:style w:type="paragraph" w:styleId="87">
    <w:name w:val="Body Text First Indent"/>
    <w:basedOn w:val="44"/>
    <w:link w:val="119"/>
    <w:qFormat/>
    <w:uiPriority w:val="0"/>
    <w:pPr>
      <w:ind w:firstLine="210"/>
    </w:pPr>
  </w:style>
  <w:style w:type="paragraph" w:styleId="88">
    <w:name w:val="Body Text First Indent 2"/>
    <w:basedOn w:val="45"/>
    <w:link w:val="120"/>
    <w:qFormat/>
    <w:uiPriority w:val="0"/>
    <w:pPr>
      <w:ind w:firstLine="210"/>
    </w:pPr>
  </w:style>
  <w:style w:type="character" w:styleId="91">
    <w:name w:val="FollowedHyperlink"/>
    <w:qFormat/>
    <w:uiPriority w:val="0"/>
    <w:rPr>
      <w:color w:val="800080"/>
      <w:u w:val="single"/>
    </w:rPr>
  </w:style>
  <w:style w:type="character" w:styleId="92">
    <w:name w:val="Hyperlink"/>
    <w:qFormat/>
    <w:uiPriority w:val="0"/>
    <w:rPr>
      <w:color w:val="0000FF"/>
      <w:u w:val="single"/>
    </w:rPr>
  </w:style>
  <w:style w:type="character" w:styleId="93">
    <w:name w:val="annotation reference"/>
    <w:semiHidden/>
    <w:qFormat/>
    <w:uiPriority w:val="0"/>
    <w:rPr>
      <w:sz w:val="16"/>
    </w:rPr>
  </w:style>
  <w:style w:type="character" w:styleId="94">
    <w:name w:val="footnote reference"/>
    <w:semiHidden/>
    <w:qFormat/>
    <w:uiPriority w:val="0"/>
    <w:rPr>
      <w:b/>
      <w:position w:val="6"/>
      <w:sz w:val="16"/>
    </w:rPr>
  </w:style>
  <w:style w:type="character" w:customStyle="1" w:styleId="95">
    <w:name w:val="宏文本 Char"/>
    <w:link w:val="2"/>
    <w:qFormat/>
    <w:uiPriority w:val="0"/>
    <w:rPr>
      <w:rFonts w:ascii="Courier New" w:hAnsi="Courier New" w:cs="Courier New"/>
      <w:lang w:eastAsia="en-US" w:bidi="ar-SA"/>
    </w:rPr>
  </w:style>
  <w:style w:type="character" w:customStyle="1" w:styleId="96">
    <w:name w:val="注释标题 Char"/>
    <w:link w:val="26"/>
    <w:qFormat/>
    <w:uiPriority w:val="0"/>
    <w:rPr>
      <w:rFonts w:ascii="Times New Roman" w:hAnsi="Times New Roman"/>
      <w:lang w:eastAsia="en-US"/>
    </w:rPr>
  </w:style>
  <w:style w:type="character" w:customStyle="1" w:styleId="97">
    <w:name w:val="电子邮件签名 Char"/>
    <w:link w:val="32"/>
    <w:qFormat/>
    <w:uiPriority w:val="0"/>
    <w:rPr>
      <w:rFonts w:ascii="Times New Roman" w:hAnsi="Times New Roman"/>
      <w:lang w:eastAsia="en-US"/>
    </w:rPr>
  </w:style>
  <w:style w:type="character" w:customStyle="1" w:styleId="98">
    <w:name w:val="文档结构图 Char"/>
    <w:link w:val="37"/>
    <w:qFormat/>
    <w:uiPriority w:val="0"/>
    <w:rPr>
      <w:rFonts w:ascii="Segoe UI" w:hAnsi="Segoe UI" w:cs="Segoe UI"/>
      <w:sz w:val="16"/>
      <w:szCs w:val="16"/>
      <w:lang w:eastAsia="en-US"/>
    </w:rPr>
  </w:style>
  <w:style w:type="character" w:customStyle="1" w:styleId="99">
    <w:name w:val="批注文字 Char"/>
    <w:link w:val="39"/>
    <w:semiHidden/>
    <w:qFormat/>
    <w:uiPriority w:val="0"/>
    <w:rPr>
      <w:rFonts w:ascii="Times New Roman" w:hAnsi="Times New Roman"/>
      <w:lang w:eastAsia="en-US"/>
    </w:rPr>
  </w:style>
  <w:style w:type="character" w:customStyle="1" w:styleId="100">
    <w:name w:val="称呼 Char"/>
    <w:link w:val="41"/>
    <w:qFormat/>
    <w:uiPriority w:val="0"/>
    <w:rPr>
      <w:rFonts w:ascii="Times New Roman" w:hAnsi="Times New Roman"/>
      <w:lang w:eastAsia="en-US"/>
    </w:rPr>
  </w:style>
  <w:style w:type="character" w:customStyle="1" w:styleId="101">
    <w:name w:val="正文文本 3 Char"/>
    <w:link w:val="42"/>
    <w:uiPriority w:val="0"/>
    <w:rPr>
      <w:rFonts w:ascii="Times New Roman" w:hAnsi="Times New Roman"/>
      <w:sz w:val="16"/>
      <w:szCs w:val="16"/>
      <w:lang w:eastAsia="en-US"/>
    </w:rPr>
  </w:style>
  <w:style w:type="character" w:customStyle="1" w:styleId="102">
    <w:name w:val="结束语 Char"/>
    <w:link w:val="43"/>
    <w:qFormat/>
    <w:uiPriority w:val="0"/>
    <w:rPr>
      <w:rFonts w:ascii="Times New Roman" w:hAnsi="Times New Roman"/>
      <w:lang w:eastAsia="en-US"/>
    </w:rPr>
  </w:style>
  <w:style w:type="character" w:customStyle="1" w:styleId="103">
    <w:name w:val="正文文本 Char"/>
    <w:link w:val="44"/>
    <w:qFormat/>
    <w:uiPriority w:val="0"/>
    <w:rPr>
      <w:rFonts w:ascii="Times New Roman" w:hAnsi="Times New Roman"/>
      <w:lang w:eastAsia="en-US"/>
    </w:rPr>
  </w:style>
  <w:style w:type="character" w:customStyle="1" w:styleId="104">
    <w:name w:val="正文文本缩进 Char"/>
    <w:link w:val="45"/>
    <w:uiPriority w:val="0"/>
    <w:rPr>
      <w:rFonts w:ascii="Times New Roman" w:hAnsi="Times New Roman"/>
      <w:lang w:eastAsia="en-US"/>
    </w:rPr>
  </w:style>
  <w:style w:type="character" w:customStyle="1" w:styleId="105">
    <w:name w:val="HTML 地址 Char"/>
    <w:link w:val="49"/>
    <w:qFormat/>
    <w:uiPriority w:val="0"/>
    <w:rPr>
      <w:rFonts w:ascii="Times New Roman" w:hAnsi="Times New Roman"/>
      <w:i/>
      <w:iCs/>
      <w:lang w:eastAsia="en-US"/>
    </w:rPr>
  </w:style>
  <w:style w:type="character" w:customStyle="1" w:styleId="106">
    <w:name w:val="纯文本 Char"/>
    <w:link w:val="51"/>
    <w:qFormat/>
    <w:uiPriority w:val="0"/>
    <w:rPr>
      <w:rFonts w:ascii="Courier New" w:hAnsi="Courier New" w:cs="Courier New"/>
      <w:lang w:eastAsia="en-US"/>
    </w:rPr>
  </w:style>
  <w:style w:type="character" w:customStyle="1" w:styleId="107">
    <w:name w:val="日期 Char"/>
    <w:link w:val="56"/>
    <w:qFormat/>
    <w:uiPriority w:val="0"/>
    <w:rPr>
      <w:rFonts w:ascii="Times New Roman" w:hAnsi="Times New Roman"/>
      <w:lang w:eastAsia="en-US"/>
    </w:rPr>
  </w:style>
  <w:style w:type="character" w:customStyle="1" w:styleId="108">
    <w:name w:val="正文文本缩进 2 Char"/>
    <w:link w:val="57"/>
    <w:qFormat/>
    <w:uiPriority w:val="0"/>
    <w:rPr>
      <w:rFonts w:ascii="Times New Roman" w:hAnsi="Times New Roman"/>
      <w:lang w:eastAsia="en-US"/>
    </w:rPr>
  </w:style>
  <w:style w:type="character" w:customStyle="1" w:styleId="109">
    <w:name w:val="尾注文本 Char"/>
    <w:link w:val="58"/>
    <w:qFormat/>
    <w:uiPriority w:val="0"/>
    <w:rPr>
      <w:rFonts w:ascii="Times New Roman" w:hAnsi="Times New Roman"/>
      <w:lang w:eastAsia="en-US"/>
    </w:rPr>
  </w:style>
  <w:style w:type="character" w:customStyle="1" w:styleId="110">
    <w:name w:val="页眉 Char"/>
    <w:link w:val="62"/>
    <w:uiPriority w:val="0"/>
    <w:rPr>
      <w:rFonts w:ascii="Arial" w:hAnsi="Arial"/>
      <w:b/>
      <w:sz w:val="18"/>
      <w:lang w:eastAsia="en-US" w:bidi="ar-SA"/>
    </w:rPr>
  </w:style>
  <w:style w:type="character" w:customStyle="1" w:styleId="111">
    <w:name w:val="签名 Char"/>
    <w:link w:val="64"/>
    <w:qFormat/>
    <w:uiPriority w:val="0"/>
    <w:rPr>
      <w:rFonts w:ascii="Times New Roman" w:hAnsi="Times New Roman"/>
      <w:lang w:eastAsia="en-US"/>
    </w:rPr>
  </w:style>
  <w:style w:type="character" w:customStyle="1" w:styleId="112">
    <w:name w:val="副标题 Char"/>
    <w:link w:val="68"/>
    <w:qFormat/>
    <w:uiPriority w:val="0"/>
    <w:rPr>
      <w:rFonts w:ascii="Calibri Light" w:hAnsi="Calibri Light" w:eastAsia="Times New Roman" w:cs="Times New Roman"/>
      <w:sz w:val="24"/>
      <w:szCs w:val="24"/>
      <w:lang w:eastAsia="en-US"/>
    </w:rPr>
  </w:style>
  <w:style w:type="character" w:customStyle="1" w:styleId="113">
    <w:name w:val="正文文本缩进 3 Char"/>
    <w:link w:val="73"/>
    <w:qFormat/>
    <w:uiPriority w:val="0"/>
    <w:rPr>
      <w:rFonts w:ascii="Times New Roman" w:hAnsi="Times New Roman"/>
      <w:sz w:val="16"/>
      <w:szCs w:val="16"/>
      <w:lang w:eastAsia="en-US"/>
    </w:rPr>
  </w:style>
  <w:style w:type="character" w:customStyle="1" w:styleId="114">
    <w:name w:val="正文文本 2 Char"/>
    <w:link w:val="78"/>
    <w:qFormat/>
    <w:uiPriority w:val="0"/>
    <w:rPr>
      <w:rFonts w:ascii="Times New Roman" w:hAnsi="Times New Roman"/>
      <w:lang w:eastAsia="en-US"/>
    </w:rPr>
  </w:style>
  <w:style w:type="character" w:customStyle="1" w:styleId="115">
    <w:name w:val="信息标题 Char"/>
    <w:link w:val="80"/>
    <w:qFormat/>
    <w:uiPriority w:val="0"/>
    <w:rPr>
      <w:rFonts w:ascii="Calibri Light" w:hAnsi="Calibri Light" w:eastAsia="Times New Roman" w:cs="Times New Roman"/>
      <w:sz w:val="24"/>
      <w:szCs w:val="24"/>
      <w:shd w:val="pct20" w:color="auto" w:fill="auto"/>
      <w:lang w:eastAsia="en-US"/>
    </w:rPr>
  </w:style>
  <w:style w:type="character" w:customStyle="1" w:styleId="116">
    <w:name w:val="HTML 预设格式 Char"/>
    <w:link w:val="81"/>
    <w:qFormat/>
    <w:uiPriority w:val="0"/>
    <w:rPr>
      <w:rFonts w:ascii="Courier New" w:hAnsi="Courier New" w:cs="Courier New"/>
      <w:lang w:eastAsia="en-US"/>
    </w:rPr>
  </w:style>
  <w:style w:type="character" w:customStyle="1" w:styleId="117">
    <w:name w:val="标题 Char"/>
    <w:link w:val="85"/>
    <w:qFormat/>
    <w:uiPriority w:val="0"/>
    <w:rPr>
      <w:rFonts w:ascii="Calibri Light" w:hAnsi="Calibri Light" w:eastAsia="Times New Roman" w:cs="Times New Roman"/>
      <w:b/>
      <w:bCs/>
      <w:kern w:val="28"/>
      <w:sz w:val="32"/>
      <w:szCs w:val="32"/>
      <w:lang w:eastAsia="en-US"/>
    </w:rPr>
  </w:style>
  <w:style w:type="character" w:customStyle="1" w:styleId="118">
    <w:name w:val="批注主题 Char"/>
    <w:link w:val="86"/>
    <w:qFormat/>
    <w:uiPriority w:val="0"/>
    <w:rPr>
      <w:rFonts w:ascii="Times New Roman" w:hAnsi="Times New Roman"/>
      <w:b/>
      <w:bCs/>
      <w:lang w:eastAsia="en-US"/>
    </w:rPr>
  </w:style>
  <w:style w:type="character" w:customStyle="1" w:styleId="119">
    <w:name w:val="正文首行缩进 Char"/>
    <w:link w:val="87"/>
    <w:qFormat/>
    <w:uiPriority w:val="0"/>
    <w:rPr>
      <w:lang w:eastAsia="en-US"/>
    </w:rPr>
  </w:style>
  <w:style w:type="character" w:customStyle="1" w:styleId="120">
    <w:name w:val="正文首行缩进 2 Char"/>
    <w:link w:val="88"/>
    <w:qFormat/>
    <w:uiPriority w:val="0"/>
    <w:rPr>
      <w:lang w:eastAsia="en-US"/>
    </w:rPr>
  </w:style>
  <w:style w:type="character" w:customStyle="1" w:styleId="121">
    <w:name w:val="明显引用 Char"/>
    <w:link w:val="122"/>
    <w:qFormat/>
    <w:uiPriority w:val="30"/>
    <w:rPr>
      <w:rFonts w:ascii="Times New Roman" w:hAnsi="Times New Roman"/>
      <w:i/>
      <w:iCs/>
      <w:color w:val="4472C4"/>
      <w:lang w:eastAsia="en-US"/>
    </w:rPr>
  </w:style>
  <w:style w:type="paragraph" w:styleId="122">
    <w:name w:val="Intense Quote"/>
    <w:basedOn w:val="1"/>
    <w:next w:val="1"/>
    <w:link w:val="121"/>
    <w:qFormat/>
    <w:uiPriority w:val="30"/>
    <w:pPr>
      <w:pBdr>
        <w:top w:val="single" w:color="4472C4" w:sz="4" w:space="10"/>
        <w:bottom w:val="single" w:color="4472C4" w:sz="4" w:space="10"/>
      </w:pBdr>
      <w:spacing w:before="360" w:after="360"/>
      <w:ind w:left="864" w:right="864"/>
      <w:jc w:val="center"/>
    </w:pPr>
    <w:rPr>
      <w:i/>
      <w:iCs/>
      <w:color w:val="4472C4"/>
    </w:rPr>
  </w:style>
  <w:style w:type="character" w:customStyle="1" w:styleId="123">
    <w:name w:val="Editor's Note Char Char"/>
    <w:link w:val="124"/>
    <w:qFormat/>
    <w:uiPriority w:val="0"/>
    <w:rPr>
      <w:rFonts w:ascii="Times New Roman" w:hAnsi="Times New Roman"/>
      <w:color w:val="FF0000"/>
      <w:lang w:val="en-GB" w:eastAsia="en-US"/>
    </w:rPr>
  </w:style>
  <w:style w:type="paragraph" w:customStyle="1" w:styleId="124">
    <w:name w:val="Editor's Note"/>
    <w:basedOn w:val="125"/>
    <w:link w:val="123"/>
    <w:qFormat/>
    <w:uiPriority w:val="0"/>
    <w:rPr>
      <w:color w:val="FF0000"/>
    </w:rPr>
  </w:style>
  <w:style w:type="paragraph" w:customStyle="1" w:styleId="125">
    <w:name w:val="NO"/>
    <w:basedOn w:val="1"/>
    <w:link w:val="172"/>
    <w:qFormat/>
    <w:uiPriority w:val="0"/>
    <w:pPr>
      <w:keepLines/>
      <w:ind w:left="1135" w:hanging="851"/>
    </w:pPr>
  </w:style>
  <w:style w:type="character" w:customStyle="1" w:styleId="126">
    <w:name w:val="blue-complex-underline"/>
    <w:qFormat/>
    <w:uiPriority w:val="0"/>
  </w:style>
  <w:style w:type="character" w:customStyle="1" w:styleId="127">
    <w:name w:val="msoins"/>
    <w:qFormat/>
    <w:uiPriority w:val="0"/>
  </w:style>
  <w:style w:type="character" w:customStyle="1" w:styleId="128">
    <w:name w:val="B1 Char"/>
    <w:link w:val="129"/>
    <w:qFormat/>
    <w:uiPriority w:val="0"/>
    <w:rPr>
      <w:rFonts w:ascii="Times New Roman" w:hAnsi="Times New Roman"/>
      <w:lang w:val="en-GB" w:eastAsia="en-US"/>
    </w:rPr>
  </w:style>
  <w:style w:type="paragraph" w:customStyle="1" w:styleId="129">
    <w:name w:val="B1"/>
    <w:basedOn w:val="15"/>
    <w:link w:val="128"/>
    <w:qFormat/>
    <w:uiPriority w:val="0"/>
  </w:style>
  <w:style w:type="character" w:customStyle="1" w:styleId="130">
    <w:name w:val="ZGSM"/>
    <w:qFormat/>
    <w:uiPriority w:val="0"/>
  </w:style>
  <w:style w:type="character" w:customStyle="1" w:styleId="131">
    <w:name w:val="引用 Char"/>
    <w:link w:val="132"/>
    <w:qFormat/>
    <w:uiPriority w:val="29"/>
    <w:rPr>
      <w:rFonts w:ascii="Times New Roman" w:hAnsi="Times New Roman"/>
      <w:i/>
      <w:iCs/>
      <w:color w:val="404040"/>
      <w:lang w:eastAsia="en-US"/>
    </w:rPr>
  </w:style>
  <w:style w:type="paragraph" w:styleId="132">
    <w:name w:val="Quote"/>
    <w:basedOn w:val="1"/>
    <w:next w:val="1"/>
    <w:link w:val="131"/>
    <w:qFormat/>
    <w:uiPriority w:val="29"/>
    <w:pPr>
      <w:spacing w:before="200" w:after="160"/>
      <w:ind w:left="864" w:right="864"/>
      <w:jc w:val="center"/>
    </w:pPr>
    <w:rPr>
      <w:i/>
      <w:iCs/>
      <w:color w:val="404040"/>
    </w:rPr>
  </w:style>
  <w:style w:type="paragraph" w:customStyle="1" w:styleId="133">
    <w:name w:val="EQ"/>
    <w:basedOn w:val="1"/>
    <w:next w:val="1"/>
    <w:qFormat/>
    <w:uiPriority w:val="0"/>
    <w:pPr>
      <w:keepLines/>
      <w:tabs>
        <w:tab w:val="center" w:pos="4536"/>
        <w:tab w:val="right" w:pos="9072"/>
      </w:tabs>
    </w:pPr>
  </w:style>
  <w:style w:type="paragraph" w:customStyle="1" w:styleId="134">
    <w:name w:val="FP"/>
    <w:basedOn w:val="1"/>
    <w:qFormat/>
    <w:uiPriority w:val="0"/>
    <w:pPr>
      <w:spacing w:after="0"/>
    </w:pPr>
  </w:style>
  <w:style w:type="paragraph" w:customStyle="1" w:styleId="135">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36">
    <w:name w:val="B3"/>
    <w:basedOn w:val="13"/>
    <w:qFormat/>
    <w:uiPriority w:val="0"/>
  </w:style>
  <w:style w:type="paragraph" w:styleId="137">
    <w:name w:val="No Spacing"/>
    <w:qFormat/>
    <w:uiPriority w:val="1"/>
    <w:rPr>
      <w:rFonts w:ascii="Times New Roman" w:hAnsi="Times New Roman" w:eastAsia="宋体" w:cs="Times New Roman"/>
      <w:lang w:val="en-GB" w:eastAsia="en-US" w:bidi="ar-SA"/>
    </w:rPr>
  </w:style>
  <w:style w:type="paragraph" w:customStyle="1" w:styleId="138">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39">
    <w:name w:val="TAL"/>
    <w:basedOn w:val="1"/>
    <w:qFormat/>
    <w:uiPriority w:val="0"/>
    <w:pPr>
      <w:keepNext/>
      <w:keepLines/>
      <w:spacing w:after="0"/>
    </w:pPr>
    <w:rPr>
      <w:rFonts w:ascii="Arial" w:hAnsi="Arial"/>
      <w:sz w:val="18"/>
    </w:rPr>
  </w:style>
  <w:style w:type="paragraph" w:customStyle="1" w:styleId="140">
    <w:name w:val="B5"/>
    <w:basedOn w:val="71"/>
    <w:qFormat/>
    <w:uiPriority w:val="0"/>
  </w:style>
  <w:style w:type="paragraph" w:customStyle="1" w:styleId="141">
    <w:name w:val="TAH"/>
    <w:basedOn w:val="142"/>
    <w:qFormat/>
    <w:uiPriority w:val="0"/>
    <w:rPr>
      <w:b/>
    </w:rPr>
  </w:style>
  <w:style w:type="paragraph" w:customStyle="1" w:styleId="142">
    <w:name w:val="TAC"/>
    <w:basedOn w:val="139"/>
    <w:qFormat/>
    <w:uiPriority w:val="0"/>
    <w:pPr>
      <w:jc w:val="center"/>
    </w:pPr>
  </w:style>
  <w:style w:type="paragraph" w:customStyle="1" w:styleId="143">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44">
    <w:name w:val="B4"/>
    <w:basedOn w:val="72"/>
    <w:qFormat/>
    <w:uiPriority w:val="0"/>
  </w:style>
  <w:style w:type="paragraph" w:customStyle="1" w:styleId="145">
    <w:name w:val="ZV"/>
    <w:basedOn w:val="146"/>
    <w:qFormat/>
    <w:uiPriority w:val="0"/>
    <w:pPr>
      <w:framePr w:y="16161"/>
    </w:pPr>
  </w:style>
  <w:style w:type="paragraph" w:customStyle="1" w:styleId="146">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47">
    <w:name w:val="code"/>
    <w:basedOn w:val="1"/>
    <w:qFormat/>
    <w:uiPriority w:val="0"/>
    <w:pPr>
      <w:overflowPunct w:val="0"/>
      <w:autoSpaceDE w:val="0"/>
      <w:autoSpaceDN w:val="0"/>
      <w:adjustRightInd w:val="0"/>
      <w:spacing w:after="0"/>
      <w:textAlignment w:val="baseline"/>
    </w:pPr>
    <w:rPr>
      <w:rFonts w:ascii="Courier New" w:hAnsi="Courier New"/>
    </w:rPr>
  </w:style>
  <w:style w:type="paragraph" w:customStyle="1" w:styleId="148">
    <w:name w:val="Guidance"/>
    <w:basedOn w:val="1"/>
    <w:qFormat/>
    <w:uiPriority w:val="0"/>
    <w:pPr>
      <w:overflowPunct w:val="0"/>
      <w:autoSpaceDE w:val="0"/>
      <w:autoSpaceDN w:val="0"/>
      <w:adjustRightInd w:val="0"/>
      <w:textAlignment w:val="baseline"/>
    </w:pPr>
    <w:rPr>
      <w:rFonts w:eastAsia="Times New Roman"/>
      <w:i/>
      <w:color w:val="000000"/>
      <w:lang w:eastAsia="ja-JP"/>
    </w:rPr>
  </w:style>
  <w:style w:type="paragraph" w:customStyle="1" w:styleId="149">
    <w:name w:val="TAR"/>
    <w:basedOn w:val="139"/>
    <w:qFormat/>
    <w:uiPriority w:val="0"/>
    <w:pPr>
      <w:jc w:val="right"/>
    </w:pPr>
  </w:style>
  <w:style w:type="paragraph" w:customStyle="1" w:styleId="150">
    <w:name w:val="NF"/>
    <w:basedOn w:val="125"/>
    <w:qFormat/>
    <w:uiPriority w:val="0"/>
    <w:pPr>
      <w:keepNext/>
      <w:spacing w:after="0"/>
    </w:pPr>
    <w:rPr>
      <w:rFonts w:ascii="Arial" w:hAnsi="Arial"/>
      <w:sz w:val="18"/>
    </w:rPr>
  </w:style>
  <w:style w:type="paragraph" w:customStyle="1" w:styleId="151">
    <w:name w:val="B2"/>
    <w:basedOn w:val="14"/>
    <w:qFormat/>
    <w:uiPriority w:val="0"/>
  </w:style>
  <w:style w:type="paragraph" w:customStyle="1" w:styleId="152">
    <w:name w:val="Bibliography"/>
    <w:basedOn w:val="1"/>
    <w:next w:val="1"/>
    <w:unhideWhenUsed/>
    <w:qFormat/>
    <w:uiPriority w:val="37"/>
  </w:style>
  <w:style w:type="paragraph" w:styleId="153">
    <w:name w:val="List Paragraph"/>
    <w:basedOn w:val="1"/>
    <w:qFormat/>
    <w:uiPriority w:val="34"/>
    <w:pPr>
      <w:ind w:left="720"/>
    </w:pPr>
  </w:style>
  <w:style w:type="paragraph" w:customStyle="1" w:styleId="15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55">
    <w:name w:val="ZTD"/>
    <w:basedOn w:val="156"/>
    <w:qFormat/>
    <w:uiPriority w:val="0"/>
    <w:pPr>
      <w:framePr w:hRule="auto" w:y="852"/>
    </w:pPr>
    <w:rPr>
      <w:i w:val="0"/>
      <w:sz w:val="40"/>
    </w:rPr>
  </w:style>
  <w:style w:type="paragraph" w:customStyle="1" w:styleId="15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57">
    <w:name w:val="TOC Heading"/>
    <w:basedOn w:val="3"/>
    <w:next w:val="1"/>
    <w:qFormat/>
    <w:uiPriority w:val="39"/>
    <w:pPr>
      <w:keepLines w:val="0"/>
      <w:pBdr>
        <w:top w:val="none" w:color="auto" w:sz="0" w:space="0"/>
      </w:pBdr>
      <w:spacing w:after="60"/>
      <w:ind w:left="0" w:firstLine="0"/>
      <w:outlineLvl w:val="9"/>
    </w:pPr>
    <w:rPr>
      <w:rFonts w:ascii="Calibri Light" w:hAnsi="Calibri Light" w:eastAsia="Times New Roman"/>
      <w:b/>
      <w:bCs/>
      <w:kern w:val="32"/>
      <w:sz w:val="32"/>
      <w:szCs w:val="32"/>
    </w:rPr>
  </w:style>
  <w:style w:type="paragraph" w:customStyle="1" w:styleId="158">
    <w:name w:val="tdoc-header"/>
    <w:qFormat/>
    <w:uiPriority w:val="0"/>
    <w:rPr>
      <w:rFonts w:ascii="Arial" w:hAnsi="Arial" w:eastAsia="宋体" w:cs="Times New Roman"/>
      <w:sz w:val="24"/>
      <w:lang w:val="en-GB" w:eastAsia="en-US" w:bidi="ar-SA"/>
    </w:rPr>
  </w:style>
  <w:style w:type="paragraph" w:customStyle="1" w:styleId="159">
    <w:name w:val="TAN"/>
    <w:basedOn w:val="139"/>
    <w:qFormat/>
    <w:uiPriority w:val="0"/>
    <w:pPr>
      <w:ind w:left="851" w:hanging="851"/>
    </w:pPr>
  </w:style>
  <w:style w:type="paragraph" w:customStyle="1" w:styleId="160">
    <w:name w:val="Reference"/>
    <w:basedOn w:val="1"/>
    <w:qFormat/>
    <w:uiPriority w:val="0"/>
    <w:pPr>
      <w:tabs>
        <w:tab w:val="left" w:pos="851"/>
      </w:tabs>
      <w:ind w:left="851" w:hanging="851"/>
    </w:pPr>
  </w:style>
  <w:style w:type="paragraph" w:customStyle="1" w:styleId="16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62">
    <w:name w:val="EX"/>
    <w:basedOn w:val="1"/>
    <w:qFormat/>
    <w:uiPriority w:val="0"/>
    <w:pPr>
      <w:keepLines/>
      <w:ind w:left="1702" w:hanging="1418"/>
    </w:pPr>
  </w:style>
  <w:style w:type="paragraph" w:customStyle="1" w:styleId="163">
    <w:name w:val="NW"/>
    <w:basedOn w:val="125"/>
    <w:qFormat/>
    <w:uiPriority w:val="0"/>
    <w:pPr>
      <w:spacing w:after="0"/>
    </w:pPr>
  </w:style>
  <w:style w:type="paragraph" w:customStyle="1" w:styleId="16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65">
    <w:name w:val="CR Cover Page"/>
    <w:qFormat/>
    <w:uiPriority w:val="0"/>
    <w:pPr>
      <w:spacing w:after="120"/>
    </w:pPr>
    <w:rPr>
      <w:rFonts w:ascii="Arial" w:hAnsi="Arial" w:eastAsia="宋体" w:cs="Times New Roman"/>
      <w:lang w:val="en-GB" w:eastAsia="en-US" w:bidi="ar-SA"/>
    </w:rPr>
  </w:style>
  <w:style w:type="paragraph" w:customStyle="1" w:styleId="166">
    <w:name w:val="EW"/>
    <w:basedOn w:val="162"/>
    <w:qFormat/>
    <w:uiPriority w:val="0"/>
    <w:pPr>
      <w:spacing w:after="0"/>
    </w:pPr>
  </w:style>
  <w:style w:type="paragraph" w:customStyle="1" w:styleId="167">
    <w:name w:val="TF"/>
    <w:basedOn w:val="168"/>
    <w:link w:val="169"/>
    <w:qFormat/>
    <w:uiPriority w:val="0"/>
    <w:pPr>
      <w:keepNext w:val="0"/>
      <w:spacing w:before="0" w:after="240"/>
    </w:pPr>
  </w:style>
  <w:style w:type="paragraph" w:customStyle="1" w:styleId="168">
    <w:name w:val="TH"/>
    <w:basedOn w:val="1"/>
    <w:qFormat/>
    <w:uiPriority w:val="0"/>
    <w:pPr>
      <w:keepNext/>
      <w:keepLines/>
      <w:spacing w:before="60"/>
      <w:jc w:val="center"/>
    </w:pPr>
    <w:rPr>
      <w:rFonts w:ascii="Arial" w:hAnsi="Arial"/>
      <w:b/>
    </w:rPr>
  </w:style>
  <w:style w:type="character" w:customStyle="1" w:styleId="169">
    <w:name w:val="TF Char"/>
    <w:link w:val="167"/>
    <w:qFormat/>
    <w:locked/>
    <w:uiPriority w:val="0"/>
    <w:rPr>
      <w:rFonts w:ascii="Arial" w:hAnsi="Arial"/>
      <w:b/>
      <w:lang w:val="en-GB" w:eastAsia="en-US"/>
    </w:rPr>
  </w:style>
  <w:style w:type="paragraph" w:customStyle="1" w:styleId="170">
    <w:name w:val="TT"/>
    <w:basedOn w:val="3"/>
    <w:next w:val="1"/>
    <w:qFormat/>
    <w:uiPriority w:val="0"/>
    <w:pPr>
      <w:outlineLvl w:val="9"/>
    </w:pPr>
  </w:style>
  <w:style w:type="paragraph" w:customStyle="1" w:styleId="171">
    <w:name w:val="LD"/>
    <w:qFormat/>
    <w:uiPriority w:val="0"/>
    <w:pPr>
      <w:keepNext/>
      <w:keepLines/>
      <w:spacing w:line="180" w:lineRule="exact"/>
    </w:pPr>
    <w:rPr>
      <w:rFonts w:ascii="MS LineDraw" w:hAnsi="MS LineDraw" w:eastAsia="宋体" w:cs="Times New Roman"/>
      <w:lang w:val="en-GB" w:eastAsia="en-US" w:bidi="ar-SA"/>
    </w:rPr>
  </w:style>
  <w:style w:type="character" w:customStyle="1" w:styleId="172">
    <w:name w:val="NO Char"/>
    <w:link w:val="125"/>
    <w:qFormat/>
    <w:uiPriority w:val="0"/>
    <w:rPr>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2</Pages>
  <Words>365</Words>
  <Characters>2084</Characters>
  <Lines>17</Lines>
  <Paragraphs>4</Paragraphs>
  <TotalTime>0</TotalTime>
  <ScaleCrop>false</ScaleCrop>
  <LinksUpToDate>false</LinksUpToDate>
  <CharactersWithSpaces>2445</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2022-12-20T06:58:00Z</dcterms:created>
  <dc:creator>Michael Sanders, John M Meredith</dc:creator>
  <cp:lastModifiedBy>ZTE-V1</cp:lastModifiedBy>
  <dcterms:modified xsi:type="dcterms:W3CDTF">2023-01-09T03:29:05Z</dcterms:modified>
  <dc:title>3GPP Contribution</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KSOProductBuildVer">
    <vt:lpwstr>2052-11.8.2.10393</vt:lpwstr>
  </property>
</Properties>
</file>